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901"/>
        <w:gridCol w:w="601"/>
        <w:gridCol w:w="249"/>
        <w:gridCol w:w="639"/>
        <w:gridCol w:w="920"/>
        <w:gridCol w:w="480"/>
        <w:gridCol w:w="371"/>
        <w:gridCol w:w="355"/>
        <w:gridCol w:w="518"/>
        <w:gridCol w:w="119"/>
        <w:gridCol w:w="803"/>
        <w:gridCol w:w="615"/>
      </w:tblGrid>
      <w:tr w:rsidR="00D94CFF" w:rsidRPr="00D94CFF" w14:paraId="03A49AE2" w14:textId="77777777" w:rsidTr="667E8872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111ED87" w14:textId="77777777" w:rsidR="009C682E" w:rsidRPr="00D94CFF" w:rsidRDefault="009C682E" w:rsidP="00D17DA1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83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7D22364" w14:textId="77777777" w:rsidR="009C682E" w:rsidRPr="00D94CFF" w:rsidRDefault="009C682E" w:rsidP="00532EA8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MARKETING</w:t>
            </w:r>
          </w:p>
        </w:tc>
      </w:tr>
      <w:tr w:rsidR="00D94CFF" w:rsidRPr="00D94CFF" w14:paraId="33B20DB1" w14:textId="77777777" w:rsidTr="667E8872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D684A0" w14:textId="77777777" w:rsidR="009C682E" w:rsidRPr="00D94CFF" w:rsidRDefault="009C682E" w:rsidP="00D17DA1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D94CFF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AAD4A1" w14:textId="77777777" w:rsidR="009C682E" w:rsidRPr="00D94CFF" w:rsidRDefault="009C682E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ECA102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ABEA8C" w14:textId="77777777" w:rsidR="009C682E" w:rsidRPr="00D94CFF" w:rsidRDefault="009C682E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81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51D054" w14:textId="77777777" w:rsidR="009C682E" w:rsidRPr="00D94CFF" w:rsidRDefault="009C682E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D94CFF" w:rsidRPr="00D94CFF" w14:paraId="20339CA1" w14:textId="77777777" w:rsidTr="667E887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C41DB6" w14:textId="77777777" w:rsidR="009C682E" w:rsidRPr="00D94CFF" w:rsidRDefault="009C682E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B4A3DD" w14:textId="77777777" w:rsidR="009C682E" w:rsidRPr="00D94CFF" w:rsidDel="00B46287" w:rsidRDefault="000A5855" w:rsidP="00D17DA1">
            <w:pPr>
              <w:spacing w:after="0" w:line="240" w:lineRule="auto"/>
              <w:rPr>
                <w:del w:id="0" w:author="Katarina Sumić Milković" w:date="2022-02-23T13:53:00Z"/>
                <w:rFonts w:ascii="Arial" w:hAnsi="Arial" w:cs="Arial"/>
                <w:color w:val="000000" w:themeColor="text1"/>
                <w:sz w:val="20"/>
                <w:szCs w:val="20"/>
              </w:rPr>
            </w:pPr>
            <w:del w:id="1" w:author="Gost korisnik" w:date="2022-02-11T16:32:00Z">
              <w:r w:rsidRPr="667E8872" w:rsidDel="667E8872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Doc.dr.sc. Daša Dragnić</w:delText>
              </w:r>
            </w:del>
          </w:p>
          <w:p w14:paraId="44DF7383" w14:textId="77777777" w:rsidR="009C682E" w:rsidRDefault="00D869BD" w:rsidP="00D17DA1">
            <w:pPr>
              <w:spacing w:after="0" w:line="240" w:lineRule="auto"/>
              <w:rPr>
                <w:ins w:id="2" w:author="Katarina Sumić Milković" w:date="2022-02-23T13:53:00Z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Izv.prof</w:t>
            </w:r>
            <w:r w:rsidR="00D27700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="009C682E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dr.sc. Mario </w:t>
            </w:r>
            <w:proofErr w:type="spellStart"/>
            <w:r w:rsidR="009C682E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Pepur</w:t>
            </w:r>
            <w:proofErr w:type="spellEnd"/>
          </w:p>
          <w:p w14:paraId="42FF1978" w14:textId="3A6DA6AF" w:rsidR="00B46287" w:rsidRPr="00D94CFF" w:rsidRDefault="00B46287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ins w:id="3" w:author="Katarina Sumić Milković" w:date="2022-02-23T13:53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Doc. dr. </w:t>
              </w:r>
              <w:proofErr w:type="spellStart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sc</w:t>
              </w:r>
              <w:proofErr w:type="spellEnd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. Goran Dedić</w:t>
              </w:r>
            </w:ins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80F5AC" w14:textId="77777777" w:rsidR="009C682E" w:rsidRPr="00D94CFF" w:rsidRDefault="009C682E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81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5DA299" w14:textId="77777777" w:rsidR="009C682E" w:rsidRPr="00D94CFF" w:rsidRDefault="009C682E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</w:tr>
      <w:tr w:rsidR="00D94CFF" w:rsidRPr="00D94CFF" w14:paraId="226F3945" w14:textId="77777777" w:rsidTr="667E8872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0C862E" w14:textId="77777777" w:rsidR="009C682E" w:rsidRPr="00D94CFF" w:rsidRDefault="009C682E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848DAB" w14:textId="77777777" w:rsidR="009C682E" w:rsidRPr="00D94CFF" w:rsidRDefault="00E4472F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C682E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3BB5CF" w14:textId="77777777" w:rsidR="009C682E" w:rsidRPr="00D94CFF" w:rsidRDefault="009C682E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BA9421" w14:textId="77777777" w:rsidR="009C682E" w:rsidRPr="00D94CFF" w:rsidRDefault="009C682E" w:rsidP="00D17DA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63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FD165DF" w14:textId="77777777" w:rsidR="009C682E" w:rsidRPr="00D94CFF" w:rsidRDefault="009C682E" w:rsidP="00D17DA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80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F3DD21B" w14:textId="77777777" w:rsidR="009C682E" w:rsidRPr="00D94CFF" w:rsidRDefault="009C682E" w:rsidP="00D17DA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1B25B8F" w14:textId="77777777" w:rsidR="009C682E" w:rsidRPr="00D94CFF" w:rsidRDefault="009C682E" w:rsidP="00D17DA1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D94CFF" w:rsidRPr="00D94CFF" w14:paraId="2DD76D53" w14:textId="77777777" w:rsidTr="667E8872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F4C803" w14:textId="77777777" w:rsidR="009C682E" w:rsidRPr="00D94CFF" w:rsidRDefault="009C682E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CA9DA8F" w14:textId="77777777" w:rsidR="009C682E" w:rsidRPr="00D94CFF" w:rsidRDefault="009C682E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B324DA7" w14:textId="77777777" w:rsidR="009C682E" w:rsidRPr="00D94CFF" w:rsidRDefault="009C682E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D9F83B" w14:textId="6B1879D3" w:rsidR="009C682E" w:rsidRPr="00D94CFF" w:rsidRDefault="00EC68E0" w:rsidP="00257BC5">
            <w:pPr>
              <w:spacing w:after="0" w:line="240" w:lineRule="auto"/>
              <w:jc w:val="center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3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C14ACF3" w14:textId="77777777" w:rsidR="009C682E" w:rsidRPr="00D94CFF" w:rsidRDefault="009C682E" w:rsidP="00257BC5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0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03BC4FD" w14:textId="32140801" w:rsidR="009C682E" w:rsidRPr="00D94CFF" w:rsidRDefault="00EC68E0" w:rsidP="00257BC5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000E82A" w14:textId="77777777" w:rsidR="009C682E" w:rsidRPr="00D94CFF" w:rsidRDefault="009C682E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94CFF" w:rsidRPr="00D94CFF" w14:paraId="5B1B19DE" w14:textId="77777777" w:rsidTr="667E887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89C95E" w14:textId="77777777" w:rsidR="009C682E" w:rsidRPr="00D94CFF" w:rsidRDefault="009C682E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FEE82E" w14:textId="77777777" w:rsidR="009C682E" w:rsidRPr="00D94CFF" w:rsidRDefault="009C682E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1DD5B3" w14:textId="77777777" w:rsidR="009C682E" w:rsidRPr="00D94CFF" w:rsidRDefault="009C682E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81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9BF537" w14:textId="01EF2AA2" w:rsidR="009C682E" w:rsidRPr="00D94CFF" w:rsidRDefault="00445CBC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25</w:t>
            </w:r>
            <w:r w:rsidR="00EC68E0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D94CFF" w:rsidRPr="00D94CFF" w14:paraId="05F5DE3B" w14:textId="77777777" w:rsidTr="667E8872">
        <w:tc>
          <w:tcPr>
            <w:tcW w:w="9483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39BC4027" w14:textId="77777777" w:rsidR="009C682E" w:rsidRPr="00D94CFF" w:rsidRDefault="009C682E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D94CFF" w:rsidRPr="00D94CFF" w14:paraId="41FFD01C" w14:textId="77777777" w:rsidTr="667E887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5B2A8A" w14:textId="77777777" w:rsidR="009C682E" w:rsidRPr="00D94CFF" w:rsidRDefault="009C682E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71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7BD74E" w14:textId="77777777" w:rsidR="009C682E" w:rsidRPr="00D94CFF" w:rsidRDefault="009C682E" w:rsidP="00CF789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Cilj kolegija je </w:t>
            </w:r>
            <w:r w:rsidR="00CF7897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ukazati studentima 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na značaj marketinga, u poslovanju i društvu, te ih osposobiti za korištenje osnovnih marketinških znanja i vještina.</w:t>
            </w:r>
          </w:p>
        </w:tc>
      </w:tr>
      <w:tr w:rsidR="00D94CFF" w:rsidRPr="00D94CFF" w14:paraId="27A151DF" w14:textId="77777777" w:rsidTr="667E887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DF96EB" w14:textId="77777777" w:rsidR="009C682E" w:rsidRPr="00D94CFF" w:rsidRDefault="009C682E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71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AD798E" w14:textId="77777777" w:rsidR="009C682E" w:rsidRPr="00D94CFF" w:rsidRDefault="00E4472F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bookmarkStart w:id="4" w:name="_GoBack"/>
            <w:bookmarkEnd w:id="4"/>
          </w:p>
          <w:p w14:paraId="7B1D21A9" w14:textId="77777777" w:rsidR="009C682E" w:rsidRPr="00D94CFF" w:rsidRDefault="009C682E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94CFF" w:rsidRPr="00D94CFF" w14:paraId="7CC9AD0A" w14:textId="77777777" w:rsidTr="667E887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CEAD0D" w14:textId="77777777" w:rsidR="009C682E" w:rsidRPr="00D94CFF" w:rsidRDefault="009C682E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71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D1D224" w14:textId="77777777" w:rsidR="009C682E" w:rsidRPr="00D94CFF" w:rsidRDefault="009C682E" w:rsidP="00D17DA1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Ishod učenja predmeta:</w:t>
            </w:r>
          </w:p>
          <w:p w14:paraId="7577AA2F" w14:textId="77777777" w:rsidR="009C682E" w:rsidRPr="00D94CFF" w:rsidRDefault="009C682E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Primijeniti marketinšk</w:t>
            </w:r>
            <w:r w:rsidR="00CF7897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 pristup 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u analiziranju i planiranju poslovanja, prvenstveno u gospodarskom sektoru, ali i u d</w:t>
            </w:r>
            <w:r w:rsidR="00CF7897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ruštvenom djelovanju.</w:t>
            </w:r>
          </w:p>
          <w:p w14:paraId="0AC8B7B3" w14:textId="77777777" w:rsidR="009C682E" w:rsidRPr="00D94CFF" w:rsidRDefault="009C682E" w:rsidP="00D17D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13C13C9" w14:textId="77777777" w:rsidR="009C682E" w:rsidRPr="00D94CFF" w:rsidRDefault="009C682E" w:rsidP="00D17DA1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Pojedinačni ishod učenja:</w:t>
            </w:r>
          </w:p>
          <w:p w14:paraId="08CFE3FC" w14:textId="77777777" w:rsidR="00927704" w:rsidRPr="00D94CFF" w:rsidRDefault="009C682E" w:rsidP="00CF7897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Razlikovati marketinšku od ostalih poslovnih koncepcija, te stratešku i taktič</w:t>
            </w:r>
            <w:r w:rsidR="00CF7897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ku razinu marketinga.</w:t>
            </w:r>
          </w:p>
          <w:p w14:paraId="2A69E57C" w14:textId="77777777" w:rsidR="00927704" w:rsidRPr="00D94CFF" w:rsidRDefault="009C682E" w:rsidP="00CF7897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Analizirati </w:t>
            </w:r>
            <w:r w:rsidR="00CF7897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glavne čimbenike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unutarnjeg i vanjskog okruženja i njihov utjecaj na tržišno poslovanje, odnosno marketinški program </w:t>
            </w:r>
            <w:r w:rsidR="00CF7897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poslovnog subjekta.</w:t>
            </w:r>
          </w:p>
          <w:p w14:paraId="3B957C98" w14:textId="77777777" w:rsidR="00927704" w:rsidRPr="00D94CFF" w:rsidRDefault="009C682E" w:rsidP="00CF7897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Prepoznavati kriterije segmentiranja tržišta te izbora cil</w:t>
            </w:r>
            <w:r w:rsidR="00CF7897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jnih segmenata.</w:t>
            </w:r>
          </w:p>
          <w:p w14:paraId="70D9B60C" w14:textId="77777777" w:rsidR="009C682E" w:rsidRPr="00D94CFF" w:rsidRDefault="009C682E" w:rsidP="00CF7897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Analizirati i uspoređivati tržišna svojstva proizvoda/usluge, distribucije</w:t>
            </w:r>
            <w:r w:rsidR="00CF7897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, cijene i promocije.</w:t>
            </w:r>
          </w:p>
          <w:p w14:paraId="6B29DA9A" w14:textId="77777777" w:rsidR="00927704" w:rsidRPr="00D94CFF" w:rsidRDefault="00927704" w:rsidP="00927704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Razlučiti etički i društveno odgovorni aspekt marketinškog djelovanja.</w:t>
            </w:r>
          </w:p>
          <w:p w14:paraId="3FB423AE" w14:textId="77777777" w:rsidR="006D02BD" w:rsidRPr="00D94CFF" w:rsidRDefault="006D02BD" w:rsidP="006D02B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94CFF" w:rsidRPr="00D94CFF" w14:paraId="32629693" w14:textId="77777777" w:rsidTr="667E887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0048E0" w14:textId="77777777" w:rsidR="009C682E" w:rsidRPr="00D94CFF" w:rsidRDefault="009C682E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71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86"/>
              <w:gridCol w:w="567"/>
              <w:gridCol w:w="3119"/>
              <w:gridCol w:w="567"/>
            </w:tblGrid>
            <w:tr w:rsidR="00D94CFF" w:rsidRPr="00D94CFF" w14:paraId="5A06405F" w14:textId="77777777" w:rsidTr="00D17DA1">
              <w:trPr>
                <w:cantSplit/>
                <w:trHeight w:val="458"/>
              </w:trPr>
              <w:tc>
                <w:tcPr>
                  <w:tcW w:w="3753" w:type="dxa"/>
                  <w:gridSpan w:val="2"/>
                  <w:vAlign w:val="center"/>
                </w:tcPr>
                <w:p w14:paraId="05F8971D" w14:textId="77777777" w:rsidR="009C682E" w:rsidRPr="00D94CFF" w:rsidRDefault="009C682E" w:rsidP="00D17DA1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86" w:type="dxa"/>
                  <w:gridSpan w:val="2"/>
                  <w:vAlign w:val="center"/>
                </w:tcPr>
                <w:p w14:paraId="2CC9EFEE" w14:textId="77777777" w:rsidR="009C682E" w:rsidRPr="00D94CFF" w:rsidRDefault="009C682E" w:rsidP="00D17DA1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D94CFF" w:rsidRPr="00D94CFF" w14:paraId="367159EB" w14:textId="77777777" w:rsidTr="00D17DA1">
              <w:trPr>
                <w:cantSplit/>
                <w:trHeight w:val="422"/>
              </w:trPr>
              <w:tc>
                <w:tcPr>
                  <w:tcW w:w="3186" w:type="dxa"/>
                  <w:vAlign w:val="center"/>
                </w:tcPr>
                <w:p w14:paraId="3CE05E38" w14:textId="77777777" w:rsidR="009C682E" w:rsidRPr="00D94CFF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vAlign w:val="center"/>
                </w:tcPr>
                <w:p w14:paraId="068B5ECB" w14:textId="77777777" w:rsidR="009C682E" w:rsidRPr="00D94CFF" w:rsidRDefault="009C682E" w:rsidP="00D17DA1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119" w:type="dxa"/>
                  <w:vAlign w:val="center"/>
                </w:tcPr>
                <w:p w14:paraId="2BC03A0F" w14:textId="77777777" w:rsidR="009C682E" w:rsidRPr="00D94CFF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vAlign w:val="center"/>
                </w:tcPr>
                <w:p w14:paraId="088020A7" w14:textId="77777777" w:rsidR="009C682E" w:rsidRPr="00D94CFF" w:rsidRDefault="009C682E" w:rsidP="00D17DA1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D94CFF" w:rsidRPr="00D94CFF" w14:paraId="5375AC7C" w14:textId="77777777" w:rsidTr="006D02BD">
              <w:trPr>
                <w:cantSplit/>
              </w:trPr>
              <w:tc>
                <w:tcPr>
                  <w:tcW w:w="3186" w:type="dxa"/>
                  <w:vAlign w:val="center"/>
                </w:tcPr>
                <w:p w14:paraId="35936F81" w14:textId="2971567A" w:rsidR="009C682E" w:rsidRPr="00D94CFF" w:rsidRDefault="00CF7897" w:rsidP="0025000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Uvod u predmet</w:t>
                  </w:r>
                  <w:r w:rsidR="00AD0A43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(pojmovi</w:t>
                  </w:r>
                  <w:r w:rsidR="0025000D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: tržište, ponuda, potražnja, potrebe, roba</w:t>
                  </w:r>
                  <w:r w:rsidR="00AD0A43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)</w:t>
                  </w: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, sadržaj i </w:t>
                  </w:r>
                  <w:r w:rsidR="00AD0A43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metodologija rada</w:t>
                  </w:r>
                  <w:r w:rsidR="009C682E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567" w:type="dxa"/>
                  <w:vAlign w:val="center"/>
                </w:tcPr>
                <w:p w14:paraId="74296740" w14:textId="77777777" w:rsidR="009C682E" w:rsidRPr="00D94CFF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Align w:val="center"/>
                </w:tcPr>
                <w:p w14:paraId="736AF5B6" w14:textId="540DA3DE" w:rsidR="009C682E" w:rsidRPr="00D94CFF" w:rsidRDefault="00FF7B3C" w:rsidP="00FF7B3C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Timski rad; Upute za formiranje timova i za 1.zad. – Analiza djelatnosti i proizvoda/usluge</w:t>
                  </w:r>
                </w:p>
              </w:tc>
              <w:tc>
                <w:tcPr>
                  <w:tcW w:w="567" w:type="dxa"/>
                  <w:vAlign w:val="center"/>
                </w:tcPr>
                <w:p w14:paraId="696143DF" w14:textId="77777777" w:rsidR="009C682E" w:rsidRPr="00D94CFF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94CFF" w:rsidRPr="00D94CFF" w14:paraId="4D3102D3" w14:textId="77777777" w:rsidTr="006D02BD">
              <w:trPr>
                <w:cantSplit/>
                <w:trHeight w:val="230"/>
              </w:trPr>
              <w:tc>
                <w:tcPr>
                  <w:tcW w:w="3186" w:type="dxa"/>
                  <w:vMerge w:val="restart"/>
                  <w:shd w:val="clear" w:color="auto" w:fill="auto"/>
                  <w:vAlign w:val="center"/>
                </w:tcPr>
                <w:p w14:paraId="6466EF28" w14:textId="4F0E3EAB" w:rsidR="009C682E" w:rsidRPr="00D94CFF" w:rsidRDefault="00AD0A43" w:rsidP="00150402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Priroda i poj</w:t>
                  </w:r>
                  <w:r w:rsidR="00150402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m</w:t>
                  </w: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ovi</w:t>
                  </w:r>
                  <w:r w:rsidR="00150402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marketinga - </w:t>
                  </w:r>
                  <w:r w:rsidR="009C682E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koncepcija, proces, strategija,  </w:t>
                  </w:r>
                  <w:r w:rsidR="00150402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miks</w:t>
                  </w: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; vrste koncepcija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14:paraId="5BF1B0C4" w14:textId="77777777" w:rsidR="009C682E" w:rsidRPr="00D94CFF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Merge w:val="restart"/>
                  <w:shd w:val="clear" w:color="auto" w:fill="auto"/>
                  <w:vAlign w:val="center"/>
                </w:tcPr>
                <w:p w14:paraId="2CC80598" w14:textId="001B1D92" w:rsidR="009C682E" w:rsidRPr="00D94CFF" w:rsidRDefault="00D33B34" w:rsidP="001D61AA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Pregled izabranih poslovnih subjekata; </w:t>
                  </w:r>
                  <w:r w:rsidR="00D869BD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Rasprava</w:t>
                  </w:r>
                  <w:r w:rsidR="00FF7B3C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o dilemama </w:t>
                  </w:r>
                  <w:r w:rsidR="00D869BD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a</w:t>
                  </w: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nalize djelatnosti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14:paraId="108B5B0F" w14:textId="77777777" w:rsidR="009C682E" w:rsidRPr="00D94CFF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94CFF" w:rsidRPr="00D94CFF" w14:paraId="204C562F" w14:textId="77777777" w:rsidTr="006D02BD">
              <w:trPr>
                <w:cantSplit/>
                <w:trHeight w:val="230"/>
              </w:trPr>
              <w:tc>
                <w:tcPr>
                  <w:tcW w:w="3186" w:type="dxa"/>
                  <w:vMerge/>
                  <w:shd w:val="clear" w:color="auto" w:fill="auto"/>
                  <w:vAlign w:val="center"/>
                </w:tcPr>
                <w:p w14:paraId="6C463137" w14:textId="77777777" w:rsidR="009C682E" w:rsidRPr="00D94CFF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5BDAFFA4" w14:textId="77777777" w:rsidR="009C682E" w:rsidRPr="00D94CFF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vMerge/>
                  <w:shd w:val="clear" w:color="auto" w:fill="auto"/>
                  <w:vAlign w:val="center"/>
                </w:tcPr>
                <w:p w14:paraId="7B8E2FBC" w14:textId="77777777" w:rsidR="009C682E" w:rsidRPr="00D94CFF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18CA347D" w14:textId="77777777" w:rsidR="009C682E" w:rsidRPr="00D94CFF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94CFF" w:rsidRPr="00D94CFF" w14:paraId="721F975B" w14:textId="77777777" w:rsidTr="006D02BD">
              <w:trPr>
                <w:cantSplit/>
                <w:trHeight w:val="230"/>
              </w:trPr>
              <w:tc>
                <w:tcPr>
                  <w:tcW w:w="3186" w:type="dxa"/>
                  <w:vMerge w:val="restart"/>
                  <w:shd w:val="clear" w:color="auto" w:fill="auto"/>
                  <w:vAlign w:val="center"/>
                </w:tcPr>
                <w:p w14:paraId="2B931A73" w14:textId="6D832151" w:rsidR="009C682E" w:rsidRPr="00D94CFF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Procesi globa</w:t>
                  </w:r>
                  <w:r w:rsidR="00150402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lizacije i </w:t>
                  </w:r>
                  <w:r w:rsidR="00AD0A43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(</w:t>
                  </w:r>
                  <w:r w:rsidR="00150402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održivog</w:t>
                  </w:r>
                  <w:r w:rsidR="00AD0A43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)</w:t>
                  </w:r>
                  <w:r w:rsidR="00150402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razvoja - </w:t>
                  </w:r>
                  <w:r w:rsidR="00AD0A43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modeli/vrste </w:t>
                  </w: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marketinga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14:paraId="456A6B4B" w14:textId="77777777" w:rsidR="009C682E" w:rsidRPr="00D94CFF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Merge w:val="restart"/>
                  <w:vAlign w:val="center"/>
                </w:tcPr>
                <w:p w14:paraId="32FE53BC" w14:textId="77777777" w:rsidR="001D61AA" w:rsidRPr="00D94CFF" w:rsidRDefault="009C682E" w:rsidP="00D159D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Pred</w:t>
                  </w:r>
                  <w:r w:rsidR="00FF7B3C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aja 1.zadatka</w:t>
                  </w:r>
                </w:p>
                <w:p w14:paraId="6D825341" w14:textId="61DF12AF" w:rsidR="009C682E" w:rsidRPr="00D94CFF" w:rsidRDefault="00FF7B3C" w:rsidP="00D159D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Prezentacije (I dio)</w:t>
                  </w:r>
                  <w:r w:rsidR="009C682E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14:paraId="3BC0E50A" w14:textId="77777777" w:rsidR="009C682E" w:rsidRPr="00D94CFF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94CFF" w:rsidRPr="00D94CFF" w14:paraId="30D15715" w14:textId="77777777" w:rsidTr="006D02BD">
              <w:trPr>
                <w:cantSplit/>
                <w:trHeight w:val="230"/>
              </w:trPr>
              <w:tc>
                <w:tcPr>
                  <w:tcW w:w="3186" w:type="dxa"/>
                  <w:vMerge/>
                  <w:shd w:val="clear" w:color="auto" w:fill="auto"/>
                  <w:vAlign w:val="center"/>
                </w:tcPr>
                <w:p w14:paraId="40FE7F63" w14:textId="77777777" w:rsidR="009C682E" w:rsidRPr="00D94CFF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7E69C038" w14:textId="77777777" w:rsidR="009C682E" w:rsidRPr="00D94CFF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vMerge/>
                  <w:vAlign w:val="center"/>
                </w:tcPr>
                <w:p w14:paraId="3A001A95" w14:textId="77777777" w:rsidR="009C682E" w:rsidRPr="00D94CFF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310891E2" w14:textId="77777777" w:rsidR="009C682E" w:rsidRPr="00D94CFF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94CFF" w:rsidRPr="00D94CFF" w14:paraId="503F0A93" w14:textId="77777777" w:rsidTr="006D02BD">
              <w:trPr>
                <w:cantSplit/>
                <w:trHeight w:val="230"/>
              </w:trPr>
              <w:tc>
                <w:tcPr>
                  <w:tcW w:w="3186" w:type="dxa"/>
                  <w:vMerge w:val="restart"/>
                  <w:vAlign w:val="center"/>
                </w:tcPr>
                <w:p w14:paraId="6A067B25" w14:textId="3A8CD7FD" w:rsidR="009C682E" w:rsidRPr="00D94CFF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Is</w:t>
                  </w:r>
                  <w:r w:rsidR="00150402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traživanje marketing okruženja </w:t>
                  </w:r>
                  <w:r w:rsidR="00AD0A43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–</w:t>
                  </w:r>
                  <w:r w:rsidR="00150402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proces</w:t>
                  </w:r>
                  <w:r w:rsidR="00AD0A43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istraživanja</w:t>
                  </w:r>
                  <w:r w:rsidR="00150402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i vrste okruženje</w:t>
                  </w:r>
                  <w:r w:rsidR="00AD0A43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; PESTE analiza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14:paraId="15AF3554" w14:textId="77777777" w:rsidR="009C682E" w:rsidRPr="00D94CFF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Merge w:val="restart"/>
                  <w:vAlign w:val="center"/>
                </w:tcPr>
                <w:p w14:paraId="7441B040" w14:textId="63881B94" w:rsidR="00D159DD" w:rsidRPr="00D94CFF" w:rsidRDefault="00D159DD" w:rsidP="00D159D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Prezentacije (II dio) </w:t>
                  </w:r>
                </w:p>
                <w:p w14:paraId="7D9D86CB" w14:textId="17138954" w:rsidR="009C682E" w:rsidRPr="00D94CFF" w:rsidRDefault="00D159DD" w:rsidP="00D159D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Upute za 2.zad.- Analiza kupaca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14:paraId="1F490B31" w14:textId="77777777" w:rsidR="009C682E" w:rsidRPr="00D94CFF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94CFF" w:rsidRPr="00D94CFF" w14:paraId="181FA85D" w14:textId="77777777" w:rsidTr="006D02BD">
              <w:trPr>
                <w:cantSplit/>
                <w:trHeight w:val="230"/>
              </w:trPr>
              <w:tc>
                <w:tcPr>
                  <w:tcW w:w="3186" w:type="dxa"/>
                  <w:vMerge/>
                  <w:vAlign w:val="center"/>
                </w:tcPr>
                <w:p w14:paraId="1D8596F3" w14:textId="77777777" w:rsidR="009C682E" w:rsidRPr="00D94CFF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28FCB12F" w14:textId="77777777" w:rsidR="009C682E" w:rsidRPr="00D94CFF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vMerge/>
                  <w:vAlign w:val="center"/>
                </w:tcPr>
                <w:p w14:paraId="012627CD" w14:textId="77777777" w:rsidR="009C682E" w:rsidRPr="00D94CFF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2FD1A124" w14:textId="77777777" w:rsidR="009C682E" w:rsidRPr="00D94CFF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94CFF" w:rsidRPr="00D94CFF" w14:paraId="0EA66E17" w14:textId="77777777" w:rsidTr="006D02BD">
              <w:trPr>
                <w:cantSplit/>
              </w:trPr>
              <w:tc>
                <w:tcPr>
                  <w:tcW w:w="3186" w:type="dxa"/>
                  <w:vAlign w:val="center"/>
                </w:tcPr>
                <w:p w14:paraId="118AC54D" w14:textId="2EE93327" w:rsidR="009C682E" w:rsidRPr="00D94CFF" w:rsidRDefault="009C682E" w:rsidP="00AD0A43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Is</w:t>
                  </w:r>
                  <w:r w:rsidR="00281228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traživanje marketing okruženja - </w:t>
                  </w: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analiza i seg</w:t>
                  </w:r>
                  <w:r w:rsidR="00281228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mentacija</w:t>
                  </w:r>
                  <w:r w:rsidR="00AD0A43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kupaca</w:t>
                  </w:r>
                </w:p>
              </w:tc>
              <w:tc>
                <w:tcPr>
                  <w:tcW w:w="567" w:type="dxa"/>
                  <w:vAlign w:val="center"/>
                </w:tcPr>
                <w:p w14:paraId="13BFDE13" w14:textId="77777777" w:rsidR="009C682E" w:rsidRPr="00D94CFF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Align w:val="center"/>
                </w:tcPr>
                <w:p w14:paraId="42B7387C" w14:textId="3FDE0FC5" w:rsidR="009C682E" w:rsidRPr="00D94CFF" w:rsidRDefault="00D869BD" w:rsidP="001D61AA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Rasprava</w:t>
                  </w:r>
                  <w:r w:rsidR="00D159DD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o dilemama </w:t>
                  </w: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a</w:t>
                  </w:r>
                  <w:r w:rsidR="001D61AA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nalize kupaca</w:t>
                  </w:r>
                </w:p>
              </w:tc>
              <w:tc>
                <w:tcPr>
                  <w:tcW w:w="567" w:type="dxa"/>
                  <w:vAlign w:val="center"/>
                </w:tcPr>
                <w:p w14:paraId="09FECA60" w14:textId="77777777" w:rsidR="009C682E" w:rsidRPr="00D94CFF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94CFF" w:rsidRPr="00D94CFF" w14:paraId="341D73E9" w14:textId="77777777" w:rsidTr="006D02BD">
              <w:trPr>
                <w:cantSplit/>
                <w:trHeight w:val="230"/>
              </w:trPr>
              <w:tc>
                <w:tcPr>
                  <w:tcW w:w="3186" w:type="dxa"/>
                  <w:vMerge w:val="restart"/>
                  <w:vAlign w:val="center"/>
                </w:tcPr>
                <w:p w14:paraId="3C8513E0" w14:textId="61F2EB59" w:rsidR="00D159DD" w:rsidRPr="00D94CFF" w:rsidRDefault="00D159DD" w:rsidP="00D159D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Istraživanje marketing okruženja - analiza konkurencije, dobavljača i internog okruženja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14:paraId="58584853" w14:textId="77777777" w:rsidR="00D159DD" w:rsidRPr="00D94CFF" w:rsidRDefault="00D159DD" w:rsidP="00D159D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Merge w:val="restart"/>
                  <w:vAlign w:val="center"/>
                </w:tcPr>
                <w:p w14:paraId="0A804DFC" w14:textId="77777777" w:rsidR="001D61AA" w:rsidRPr="00D94CFF" w:rsidRDefault="00D159DD" w:rsidP="00D159D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Predaja 2</w:t>
                  </w:r>
                  <w:r w:rsidR="001D61AA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.zadatka</w:t>
                  </w: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14:paraId="4DDB6AB9" w14:textId="11808523" w:rsidR="00D159DD" w:rsidRPr="00D94CFF" w:rsidRDefault="00D159DD" w:rsidP="00D159D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Prezentacije (I dio) 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14:paraId="759A1B7D" w14:textId="77777777" w:rsidR="00D159DD" w:rsidRPr="00D94CFF" w:rsidRDefault="00D159DD" w:rsidP="00D159D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94CFF" w:rsidRPr="00D94CFF" w14:paraId="312D63B4" w14:textId="77777777" w:rsidTr="006D02BD">
              <w:trPr>
                <w:cantSplit/>
                <w:trHeight w:val="230"/>
              </w:trPr>
              <w:tc>
                <w:tcPr>
                  <w:tcW w:w="3186" w:type="dxa"/>
                  <w:vMerge/>
                  <w:vAlign w:val="center"/>
                </w:tcPr>
                <w:p w14:paraId="68F481E4" w14:textId="77777777" w:rsidR="00D159DD" w:rsidRPr="00D94CFF" w:rsidRDefault="00D159DD" w:rsidP="00D159D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0727F647" w14:textId="77777777" w:rsidR="00D159DD" w:rsidRPr="00D94CFF" w:rsidRDefault="00D159DD" w:rsidP="00D159D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vMerge/>
                  <w:vAlign w:val="center"/>
                </w:tcPr>
                <w:p w14:paraId="231FAB3B" w14:textId="77777777" w:rsidR="00D159DD" w:rsidRPr="00D94CFF" w:rsidRDefault="00D159DD" w:rsidP="00D159D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10F8BB12" w14:textId="77777777" w:rsidR="00D159DD" w:rsidRPr="00D94CFF" w:rsidRDefault="00D159DD" w:rsidP="00D159D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94CFF" w:rsidRPr="00D94CFF" w14:paraId="654D93C7" w14:textId="77777777" w:rsidTr="006D02BD">
              <w:trPr>
                <w:cantSplit/>
              </w:trPr>
              <w:tc>
                <w:tcPr>
                  <w:tcW w:w="3186" w:type="dxa"/>
                  <w:vAlign w:val="center"/>
                </w:tcPr>
                <w:p w14:paraId="5A155395" w14:textId="25B2DD3C" w:rsidR="00D159DD" w:rsidRPr="00D94CFF" w:rsidRDefault="00D159DD" w:rsidP="00D159D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Marketing miks – politika proizvoda</w:t>
                  </w:r>
                </w:p>
              </w:tc>
              <w:tc>
                <w:tcPr>
                  <w:tcW w:w="567" w:type="dxa"/>
                  <w:vAlign w:val="center"/>
                </w:tcPr>
                <w:p w14:paraId="7F346C6B" w14:textId="77777777" w:rsidR="00D159DD" w:rsidRPr="00D94CFF" w:rsidRDefault="00D159DD" w:rsidP="00D159D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Align w:val="center"/>
                </w:tcPr>
                <w:p w14:paraId="3FB612D3" w14:textId="77777777" w:rsidR="00D159DD" w:rsidRPr="00D94CFF" w:rsidRDefault="00D159DD" w:rsidP="00D159D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Prezentacije (II dio) </w:t>
                  </w:r>
                </w:p>
                <w:p w14:paraId="1930374A" w14:textId="15CC2AF2" w:rsidR="00D159DD" w:rsidRPr="00D94CFF" w:rsidRDefault="00D159DD" w:rsidP="00D159D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Upute za 3.zad.- Analiza konkurencije</w:t>
                  </w:r>
                </w:p>
              </w:tc>
              <w:tc>
                <w:tcPr>
                  <w:tcW w:w="567" w:type="dxa"/>
                  <w:vAlign w:val="center"/>
                </w:tcPr>
                <w:p w14:paraId="69C5D371" w14:textId="77777777" w:rsidR="00D159DD" w:rsidRPr="00D94CFF" w:rsidRDefault="00D159DD" w:rsidP="00D159D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94CFF" w:rsidRPr="00D94CFF" w14:paraId="6C872B44" w14:textId="77777777" w:rsidTr="006D02BD">
              <w:trPr>
                <w:cantSplit/>
                <w:trHeight w:val="230"/>
              </w:trPr>
              <w:tc>
                <w:tcPr>
                  <w:tcW w:w="3186" w:type="dxa"/>
                  <w:vMerge w:val="restart"/>
                  <w:vAlign w:val="center"/>
                </w:tcPr>
                <w:p w14:paraId="3702FBBE" w14:textId="77777777" w:rsidR="00AD0A43" w:rsidRPr="00D94CFF" w:rsidRDefault="00AD0A43" w:rsidP="00AD0A43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Marketing miks –  usluge</w:t>
                  </w:r>
                </w:p>
                <w:p w14:paraId="6C2B318D" w14:textId="08806D09" w:rsidR="00AD0A43" w:rsidRPr="00D94CFF" w:rsidRDefault="00AD0A43" w:rsidP="00AD0A43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Marketing miks – politika cijena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14:paraId="5018DC84" w14:textId="77777777" w:rsidR="00AD0A43" w:rsidRPr="00D94CFF" w:rsidRDefault="00AD0A43" w:rsidP="00AD0A4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Merge w:val="restart"/>
                  <w:vAlign w:val="center"/>
                </w:tcPr>
                <w:p w14:paraId="64D09C2D" w14:textId="38F866BE" w:rsidR="00AD0A43" w:rsidRPr="00D94CFF" w:rsidRDefault="00D869BD" w:rsidP="001D61AA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Rasprava</w:t>
                  </w:r>
                  <w:r w:rsidR="00D159DD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o dilemama </w:t>
                  </w: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a</w:t>
                  </w:r>
                  <w:r w:rsidR="001D61AA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nalize konkurencije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14:paraId="32045D97" w14:textId="77777777" w:rsidR="00AD0A43" w:rsidRPr="00D94CFF" w:rsidRDefault="00AD0A43" w:rsidP="00AD0A4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94CFF" w:rsidRPr="00D94CFF" w14:paraId="2F14E509" w14:textId="77777777" w:rsidTr="00D17DA1">
              <w:trPr>
                <w:cantSplit/>
                <w:trHeight w:val="344"/>
              </w:trPr>
              <w:tc>
                <w:tcPr>
                  <w:tcW w:w="3186" w:type="dxa"/>
                  <w:vMerge/>
                  <w:vAlign w:val="center"/>
                </w:tcPr>
                <w:p w14:paraId="1893BF80" w14:textId="77777777" w:rsidR="00AD0A43" w:rsidRPr="00D94CFF" w:rsidRDefault="00AD0A43" w:rsidP="00AD0A43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77264546" w14:textId="77777777" w:rsidR="00AD0A43" w:rsidRPr="00D94CFF" w:rsidRDefault="00AD0A43" w:rsidP="00AD0A4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vMerge/>
                  <w:vAlign w:val="center"/>
                </w:tcPr>
                <w:p w14:paraId="123C7BFA" w14:textId="77777777" w:rsidR="00AD0A43" w:rsidRPr="00D94CFF" w:rsidRDefault="00AD0A43" w:rsidP="00AD0A43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356CEEE0" w14:textId="77777777" w:rsidR="00AD0A43" w:rsidRPr="00D94CFF" w:rsidRDefault="00AD0A43" w:rsidP="00AD0A4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94CFF" w:rsidRPr="00D94CFF" w14:paraId="3FD62D4D" w14:textId="77777777" w:rsidTr="006D02BD">
              <w:trPr>
                <w:cantSplit/>
                <w:trHeight w:val="230"/>
              </w:trPr>
              <w:tc>
                <w:tcPr>
                  <w:tcW w:w="3186" w:type="dxa"/>
                  <w:vMerge w:val="restart"/>
                  <w:vAlign w:val="center"/>
                </w:tcPr>
                <w:p w14:paraId="4FA3660E" w14:textId="5706AECA" w:rsidR="001D61AA" w:rsidRPr="00D94CFF" w:rsidRDefault="001D61AA" w:rsidP="001D61AA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lastRenderedPageBreak/>
                    <w:t xml:space="preserve">Marketing miks – politika distribucije 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14:paraId="4A8F147B" w14:textId="77777777" w:rsidR="001D61AA" w:rsidRPr="00D94CFF" w:rsidRDefault="001D61AA" w:rsidP="001D61A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Merge w:val="restart"/>
                  <w:vAlign w:val="center"/>
                </w:tcPr>
                <w:p w14:paraId="1C93E69C" w14:textId="0F8B3462" w:rsidR="001D61AA" w:rsidRPr="00D94CFF" w:rsidRDefault="001D61AA" w:rsidP="001D61AA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Predaja 3.zadatka </w:t>
                  </w:r>
                </w:p>
                <w:p w14:paraId="6E119403" w14:textId="71029D80" w:rsidR="001D61AA" w:rsidRPr="00D94CFF" w:rsidRDefault="001D61AA" w:rsidP="001D61AA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Prezentacije (I dio) 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14:paraId="3368356C" w14:textId="77777777" w:rsidR="001D61AA" w:rsidRPr="00D94CFF" w:rsidRDefault="001D61AA" w:rsidP="001D61A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94CFF" w:rsidRPr="00D94CFF" w14:paraId="67AA2098" w14:textId="77777777" w:rsidTr="006D02BD">
              <w:trPr>
                <w:cantSplit/>
                <w:trHeight w:val="230"/>
              </w:trPr>
              <w:tc>
                <w:tcPr>
                  <w:tcW w:w="3186" w:type="dxa"/>
                  <w:vMerge/>
                  <w:vAlign w:val="center"/>
                </w:tcPr>
                <w:p w14:paraId="1694BE3D" w14:textId="77777777" w:rsidR="001D61AA" w:rsidRPr="00D94CFF" w:rsidRDefault="001D61AA" w:rsidP="001D61AA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6352E6C6" w14:textId="77777777" w:rsidR="001D61AA" w:rsidRPr="00D94CFF" w:rsidRDefault="001D61AA" w:rsidP="001D61A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vMerge/>
                  <w:vAlign w:val="center"/>
                </w:tcPr>
                <w:p w14:paraId="7E6C381B" w14:textId="77777777" w:rsidR="001D61AA" w:rsidRPr="00D94CFF" w:rsidRDefault="001D61AA" w:rsidP="001D61AA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14:paraId="18B15F85" w14:textId="77777777" w:rsidR="001D61AA" w:rsidRPr="00D94CFF" w:rsidRDefault="001D61AA" w:rsidP="001D61A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94CFF" w:rsidRPr="00D94CFF" w14:paraId="7F80762D" w14:textId="77777777" w:rsidTr="006D02BD">
              <w:trPr>
                <w:cantSplit/>
              </w:trPr>
              <w:tc>
                <w:tcPr>
                  <w:tcW w:w="3186" w:type="dxa"/>
                  <w:vAlign w:val="center"/>
                </w:tcPr>
                <w:p w14:paraId="04B158AA" w14:textId="74F45E8A" w:rsidR="001D61AA" w:rsidRPr="00D94CFF" w:rsidRDefault="001D61AA" w:rsidP="001D61AA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Marketing miks – politika promocije</w:t>
                  </w:r>
                </w:p>
              </w:tc>
              <w:tc>
                <w:tcPr>
                  <w:tcW w:w="567" w:type="dxa"/>
                  <w:vAlign w:val="center"/>
                </w:tcPr>
                <w:p w14:paraId="22A32563" w14:textId="77777777" w:rsidR="001D61AA" w:rsidRPr="00D94CFF" w:rsidRDefault="001D61AA" w:rsidP="001D61A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Align w:val="center"/>
                </w:tcPr>
                <w:p w14:paraId="05E8457E" w14:textId="77777777" w:rsidR="001D61AA" w:rsidRPr="00D94CFF" w:rsidRDefault="001D61AA" w:rsidP="001D61AA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Prezentacije (II dio) </w:t>
                  </w:r>
                </w:p>
                <w:p w14:paraId="67DE0035" w14:textId="4A9AB31B" w:rsidR="001D61AA" w:rsidRPr="00D94CFF" w:rsidRDefault="001D61AA" w:rsidP="001D61AA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Upute za 4.zad.- Marketinška strategija</w:t>
                  </w:r>
                </w:p>
              </w:tc>
              <w:tc>
                <w:tcPr>
                  <w:tcW w:w="567" w:type="dxa"/>
                  <w:vAlign w:val="center"/>
                </w:tcPr>
                <w:p w14:paraId="4ABAE8C4" w14:textId="77777777" w:rsidR="001D61AA" w:rsidRPr="00D94CFF" w:rsidRDefault="001D61AA" w:rsidP="001D61A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94CFF" w:rsidRPr="00D94CFF" w14:paraId="0F648734" w14:textId="77777777" w:rsidTr="006D02BD">
              <w:trPr>
                <w:cantSplit/>
              </w:trPr>
              <w:tc>
                <w:tcPr>
                  <w:tcW w:w="3186" w:type="dxa"/>
                  <w:vAlign w:val="center"/>
                </w:tcPr>
                <w:p w14:paraId="29C56646" w14:textId="22A45248" w:rsidR="00445CBC" w:rsidRPr="00D94CFF" w:rsidRDefault="00445CBC" w:rsidP="001D61AA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Marketing strategija - odrednice i sastavnice</w:t>
                  </w:r>
                </w:p>
              </w:tc>
              <w:tc>
                <w:tcPr>
                  <w:tcW w:w="567" w:type="dxa"/>
                  <w:vAlign w:val="center"/>
                </w:tcPr>
                <w:p w14:paraId="14F1510B" w14:textId="14F565D5" w:rsidR="00445CBC" w:rsidRPr="00D94CFF" w:rsidRDefault="00445CBC" w:rsidP="00AD0A43">
                  <w:pPr>
                    <w:spacing w:before="120" w:after="12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Align w:val="center"/>
                </w:tcPr>
                <w:p w14:paraId="08BEBCA9" w14:textId="06836D5B" w:rsidR="00445CBC" w:rsidRPr="00D94CFF" w:rsidRDefault="00D869BD" w:rsidP="00445CBC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Rasprava</w:t>
                  </w:r>
                  <w:r w:rsidR="00445CBC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o dilemama </w:t>
                  </w: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m</w:t>
                  </w:r>
                  <w:r w:rsidR="00445CBC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arketinške strategije</w:t>
                  </w:r>
                </w:p>
              </w:tc>
              <w:tc>
                <w:tcPr>
                  <w:tcW w:w="567" w:type="dxa"/>
                  <w:vAlign w:val="center"/>
                </w:tcPr>
                <w:p w14:paraId="18585293" w14:textId="0B696085" w:rsidR="00445CBC" w:rsidRPr="00D94CFF" w:rsidRDefault="00663F48" w:rsidP="00AD0A43">
                  <w:pPr>
                    <w:spacing w:before="120" w:after="12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94CFF" w:rsidRPr="00D94CFF" w14:paraId="5D5E12FC" w14:textId="77777777" w:rsidTr="006D02BD">
              <w:trPr>
                <w:cantSplit/>
              </w:trPr>
              <w:tc>
                <w:tcPr>
                  <w:tcW w:w="3186" w:type="dxa"/>
                  <w:vAlign w:val="center"/>
                </w:tcPr>
                <w:p w14:paraId="3DA045B8" w14:textId="6C672BAD" w:rsidR="00AD0A43" w:rsidRPr="00D94CFF" w:rsidRDefault="00AD0A43" w:rsidP="001D61AA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Marketing strategije - vrste strategija</w:t>
                  </w:r>
                </w:p>
              </w:tc>
              <w:tc>
                <w:tcPr>
                  <w:tcW w:w="567" w:type="dxa"/>
                  <w:vAlign w:val="center"/>
                </w:tcPr>
                <w:p w14:paraId="489F87A6" w14:textId="77777777" w:rsidR="00AD0A43" w:rsidRPr="00D94CFF" w:rsidRDefault="00AD0A43" w:rsidP="00AD0A43">
                  <w:pPr>
                    <w:spacing w:before="120" w:after="12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Align w:val="center"/>
                </w:tcPr>
                <w:p w14:paraId="3D727A8A" w14:textId="494524C7" w:rsidR="001D61AA" w:rsidRPr="00D94CFF" w:rsidRDefault="001D61AA" w:rsidP="001D61AA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Predaja 4.zadatka </w:t>
                  </w:r>
                </w:p>
                <w:p w14:paraId="2B23C30C" w14:textId="18CAF700" w:rsidR="00AD0A43" w:rsidRPr="00D94CFF" w:rsidRDefault="001D61AA" w:rsidP="001D61AA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Prezentacije (I dio)</w:t>
                  </w:r>
                </w:p>
              </w:tc>
              <w:tc>
                <w:tcPr>
                  <w:tcW w:w="567" w:type="dxa"/>
                  <w:vAlign w:val="center"/>
                </w:tcPr>
                <w:p w14:paraId="15FE71BD" w14:textId="77777777" w:rsidR="00AD0A43" w:rsidRPr="00D94CFF" w:rsidRDefault="00AD0A43" w:rsidP="00AD0A43">
                  <w:pPr>
                    <w:spacing w:before="120" w:after="12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94CFF" w:rsidRPr="00D94CFF" w14:paraId="66718D64" w14:textId="77777777" w:rsidTr="006D02BD">
              <w:trPr>
                <w:cantSplit/>
              </w:trPr>
              <w:tc>
                <w:tcPr>
                  <w:tcW w:w="3186" w:type="dxa"/>
                  <w:vAlign w:val="center"/>
                </w:tcPr>
                <w:p w14:paraId="2022A44F" w14:textId="2687858C" w:rsidR="001D61AA" w:rsidRPr="00D94CFF" w:rsidRDefault="001D61AA" w:rsidP="00D869BD">
                  <w:pPr>
                    <w:spacing w:before="60" w:after="6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Zaključn</w:t>
                  </w:r>
                  <w:r w:rsidR="00D869BD"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a razmatranja, sumiranje</w:t>
                  </w:r>
                </w:p>
              </w:tc>
              <w:tc>
                <w:tcPr>
                  <w:tcW w:w="567" w:type="dxa"/>
                  <w:vAlign w:val="center"/>
                </w:tcPr>
                <w:p w14:paraId="6C061F4C" w14:textId="59B3C224" w:rsidR="001D61AA" w:rsidRPr="00D94CFF" w:rsidRDefault="001D61AA" w:rsidP="00D869BD">
                  <w:pPr>
                    <w:spacing w:before="60" w:after="6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Align w:val="center"/>
                </w:tcPr>
                <w:p w14:paraId="41EB9414" w14:textId="0DAE8B97" w:rsidR="001D61AA" w:rsidRPr="00D94CFF" w:rsidRDefault="001D61AA" w:rsidP="00D869BD">
                  <w:pPr>
                    <w:spacing w:before="60" w:after="60" w:line="240" w:lineRule="auto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Prezentacije (II dio)</w:t>
                  </w:r>
                </w:p>
              </w:tc>
              <w:tc>
                <w:tcPr>
                  <w:tcW w:w="567" w:type="dxa"/>
                  <w:vAlign w:val="center"/>
                </w:tcPr>
                <w:p w14:paraId="059CABA5" w14:textId="602BB70B" w:rsidR="001D61AA" w:rsidRPr="00D94CFF" w:rsidRDefault="001D61AA" w:rsidP="00D869BD">
                  <w:pPr>
                    <w:spacing w:before="60" w:after="60" w:line="240" w:lineRule="auto"/>
                    <w:jc w:val="center"/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D94CFF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7D0B37A4" w14:textId="77777777" w:rsidR="009C682E" w:rsidRPr="00D94CFF" w:rsidRDefault="009C682E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94CFF" w:rsidRPr="00D94CFF" w14:paraId="7CB88F17" w14:textId="77777777" w:rsidTr="667E8872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3752F5" w14:textId="77777777" w:rsidR="009C682E" w:rsidRPr="00D94CFF" w:rsidRDefault="009C682E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4763467" w14:textId="77777777" w:rsidR="009C682E" w:rsidRPr="00FD602F" w:rsidRDefault="009C682E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D602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FD60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FD602F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predavanja</w:t>
            </w:r>
          </w:p>
          <w:p w14:paraId="25C5447D" w14:textId="77777777" w:rsidR="009C682E" w:rsidRPr="00FD602F" w:rsidRDefault="009C682E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D602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FD60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1BE1268F" w14:textId="77777777" w:rsidR="009C682E" w:rsidRPr="00FD602F" w:rsidRDefault="009C682E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D602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FD602F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vježbe</w:t>
            </w:r>
            <w:r w:rsidRPr="00FD60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14:paraId="279109CD" w14:textId="77777777" w:rsidR="009C682E" w:rsidRPr="00FD602F" w:rsidRDefault="009C682E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D602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FD60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FD602F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FD60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0231CCC0" w14:textId="77777777" w:rsidR="009C682E" w:rsidRPr="00FD602F" w:rsidRDefault="009C682E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D602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FD60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4B889BF8" w14:textId="77777777" w:rsidR="009C682E" w:rsidRPr="00FD602F" w:rsidRDefault="009C682E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D602F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FD602F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81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52D4581B" w14:textId="1FC1FF59" w:rsidR="009C682E" w:rsidRPr="00D94CFF" w:rsidRDefault="009C682E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151BCA"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samostalni </w: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zadaci</w: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 </w:t>
            </w:r>
          </w:p>
          <w:p w14:paraId="3744DA94" w14:textId="77777777" w:rsidR="009C682E" w:rsidRPr="00D94CFF" w:rsidRDefault="009C682E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67822047" w14:textId="77777777" w:rsidR="009C682E" w:rsidRPr="00D94CFF" w:rsidRDefault="009C682E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061D2CB2" w14:textId="77777777" w:rsidR="009C682E" w:rsidRPr="00D94CFF" w:rsidRDefault="009C682E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mentorski rad</w:t>
            </w:r>
          </w:p>
          <w:p w14:paraId="28486788" w14:textId="77777777" w:rsidR="009C682E" w:rsidRPr="00D94CFF" w:rsidRDefault="009C682E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E4472F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E4472F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E4472F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E4472F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D94CF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94CFF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D94CFF" w:rsidRPr="00D94CFF" w14:paraId="7B79D600" w14:textId="77777777" w:rsidTr="667E8872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F565885" w14:textId="77777777" w:rsidR="009C682E" w:rsidRPr="00D94CFF" w:rsidRDefault="009C682E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E8EC733" w14:textId="77777777" w:rsidR="009C682E" w:rsidRPr="00FD602F" w:rsidRDefault="009C682E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81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067CC40D" w14:textId="77777777" w:rsidR="009C682E" w:rsidRPr="00D94CFF" w:rsidRDefault="009C682E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D94CFF" w:rsidRPr="00D94CFF" w14:paraId="75638AFB" w14:textId="77777777" w:rsidTr="667E887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13AF72" w14:textId="77777777" w:rsidR="009C682E" w:rsidRPr="00D94CFF" w:rsidRDefault="009C682E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71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07817A" w14:textId="77777777" w:rsidR="00282549" w:rsidRPr="00FD602F" w:rsidRDefault="00282549" w:rsidP="0028254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D602F">
              <w:rPr>
                <w:rFonts w:ascii="Arial" w:hAnsi="Arial" w:cs="Arial"/>
                <w:sz w:val="20"/>
                <w:szCs w:val="20"/>
              </w:rPr>
              <w:t>Pravo na potpis se stječe:</w:t>
            </w:r>
          </w:p>
          <w:p w14:paraId="16FECEE9" w14:textId="77777777" w:rsidR="00282549" w:rsidRPr="00FD602F" w:rsidRDefault="00282549" w:rsidP="0028254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D602F">
              <w:rPr>
                <w:rFonts w:ascii="Arial" w:hAnsi="Arial" w:cs="Arial"/>
                <w:sz w:val="20"/>
                <w:szCs w:val="20"/>
              </w:rPr>
              <w:t>- aktivnim sudjelovanjem u nastavi (rasprave/primjeri/dileme), uz min 50% evidentiranog prisustva i</w:t>
            </w:r>
          </w:p>
          <w:p w14:paraId="6A3E5C30" w14:textId="6D8B3EFA" w:rsidR="009C682E" w:rsidRPr="00FD602F" w:rsidRDefault="00282549" w:rsidP="002825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D602F">
              <w:rPr>
                <w:rFonts w:ascii="Arial" w:hAnsi="Arial" w:cs="Arial"/>
                <w:sz w:val="20"/>
                <w:szCs w:val="20"/>
              </w:rPr>
              <w:t>- uspješnom izradom četiri projektna zadatka.</w:t>
            </w:r>
          </w:p>
        </w:tc>
      </w:tr>
      <w:tr w:rsidR="00D94CFF" w:rsidRPr="00D94CFF" w14:paraId="1DFD58FE" w14:textId="77777777" w:rsidTr="667E8872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D7AE75" w14:textId="77777777" w:rsidR="009C682E" w:rsidRPr="00D94CFF" w:rsidRDefault="009C682E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D94CFF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901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4C67F1" w14:textId="73FBC630" w:rsidR="009C682E" w:rsidRPr="00D94CFF" w:rsidRDefault="009C682E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  <w:r w:rsidR="00151BCA"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3C4D2F" w14:textId="30E0E5F8" w:rsidR="009C682E" w:rsidRPr="00D94CFF" w:rsidRDefault="00152C35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1,3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69EC99" w14:textId="77777777" w:rsidR="009C682E" w:rsidRPr="00D94CFF" w:rsidRDefault="009C682E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A69256" w14:textId="77777777" w:rsidR="009C682E" w:rsidRPr="00D94CFF" w:rsidRDefault="00E4472F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489E51" w14:textId="77777777" w:rsidR="009C682E" w:rsidRPr="00D94CFF" w:rsidRDefault="009C682E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EE88A8" w14:textId="77777777" w:rsidR="009C682E" w:rsidRPr="00D94CFF" w:rsidRDefault="00E4472F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D94CFF" w:rsidRPr="00D94CFF" w14:paraId="65D6D9FB" w14:textId="77777777" w:rsidTr="667E8872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B4BD873" w14:textId="77777777" w:rsidR="009C682E" w:rsidRPr="00D94CFF" w:rsidRDefault="009C682E" w:rsidP="009C682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01" w:type="dxa"/>
            <w:tcMar>
              <w:left w:w="57" w:type="dxa"/>
              <w:right w:w="57" w:type="dxa"/>
            </w:tcMar>
            <w:vAlign w:val="center"/>
          </w:tcPr>
          <w:p w14:paraId="47BB74E4" w14:textId="77777777" w:rsidR="009C682E" w:rsidRPr="00D94CFF" w:rsidRDefault="009C682E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850" w:type="dxa"/>
            <w:gridSpan w:val="2"/>
            <w:tcMar>
              <w:left w:w="57" w:type="dxa"/>
              <w:right w:w="57" w:type="dxa"/>
            </w:tcMar>
            <w:vAlign w:val="center"/>
          </w:tcPr>
          <w:p w14:paraId="7D8022BF" w14:textId="77777777" w:rsidR="009C682E" w:rsidRPr="00D94CFF" w:rsidRDefault="00E4472F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59" w:type="dxa"/>
            <w:gridSpan w:val="2"/>
            <w:tcMar>
              <w:left w:w="57" w:type="dxa"/>
              <w:right w:w="57" w:type="dxa"/>
            </w:tcMar>
            <w:vAlign w:val="center"/>
          </w:tcPr>
          <w:p w14:paraId="37C1E403" w14:textId="77777777" w:rsidR="009C682E" w:rsidRPr="00D94CFF" w:rsidRDefault="009C682E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851" w:type="dxa"/>
            <w:gridSpan w:val="2"/>
            <w:tcMar>
              <w:left w:w="57" w:type="dxa"/>
              <w:right w:w="57" w:type="dxa"/>
            </w:tcMar>
            <w:vAlign w:val="center"/>
          </w:tcPr>
          <w:p w14:paraId="24550CDA" w14:textId="77777777" w:rsidR="009C682E" w:rsidRPr="00D94CFF" w:rsidRDefault="00E4472F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992" w:type="dxa"/>
            <w:gridSpan w:val="3"/>
            <w:tcMar>
              <w:left w:w="57" w:type="dxa"/>
              <w:right w:w="57" w:type="dxa"/>
            </w:tcMar>
            <w:vAlign w:val="center"/>
          </w:tcPr>
          <w:p w14:paraId="6DDABECA" w14:textId="77777777" w:rsidR="009C682E" w:rsidRPr="00D94CFF" w:rsidRDefault="00E4472F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9C682E"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418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D6430A" w14:textId="77777777" w:rsidR="009C682E" w:rsidRPr="00D94CFF" w:rsidRDefault="00E4472F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D94CFF" w:rsidRPr="00D94CFF" w14:paraId="2AC0A8D0" w14:textId="77777777" w:rsidTr="667E8872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E755C0E" w14:textId="77777777" w:rsidR="009C682E" w:rsidRPr="00D94CFF" w:rsidRDefault="009C682E" w:rsidP="009C682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01" w:type="dxa"/>
            <w:tcMar>
              <w:left w:w="57" w:type="dxa"/>
              <w:right w:w="57" w:type="dxa"/>
            </w:tcMar>
            <w:vAlign w:val="center"/>
          </w:tcPr>
          <w:p w14:paraId="7759782C" w14:textId="77777777" w:rsidR="009C682E" w:rsidRPr="00D94CFF" w:rsidRDefault="009C682E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850" w:type="dxa"/>
            <w:gridSpan w:val="2"/>
            <w:tcMar>
              <w:left w:w="57" w:type="dxa"/>
              <w:right w:w="57" w:type="dxa"/>
            </w:tcMar>
            <w:vAlign w:val="center"/>
          </w:tcPr>
          <w:p w14:paraId="3E643030" w14:textId="77777777" w:rsidR="009C682E" w:rsidRPr="00D94CFF" w:rsidRDefault="00E4472F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59" w:type="dxa"/>
            <w:gridSpan w:val="2"/>
            <w:tcMar>
              <w:left w:w="57" w:type="dxa"/>
              <w:right w:w="57" w:type="dxa"/>
            </w:tcMar>
            <w:vAlign w:val="center"/>
          </w:tcPr>
          <w:p w14:paraId="24997330" w14:textId="77777777" w:rsidR="009C682E" w:rsidRPr="00D94CFF" w:rsidRDefault="009C682E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851" w:type="dxa"/>
            <w:gridSpan w:val="2"/>
            <w:tcMar>
              <w:left w:w="57" w:type="dxa"/>
              <w:right w:w="57" w:type="dxa"/>
            </w:tcMar>
            <w:vAlign w:val="center"/>
          </w:tcPr>
          <w:p w14:paraId="2DE4B26F" w14:textId="77777777" w:rsidR="009C682E" w:rsidRPr="00D94CFF" w:rsidRDefault="00E4472F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992" w:type="dxa"/>
            <w:gridSpan w:val="3"/>
            <w:tcMar>
              <w:left w:w="57" w:type="dxa"/>
              <w:right w:w="57" w:type="dxa"/>
            </w:tcMar>
            <w:vAlign w:val="center"/>
          </w:tcPr>
          <w:p w14:paraId="399E166E" w14:textId="77777777" w:rsidR="009C682E" w:rsidRPr="00D94CFF" w:rsidRDefault="00E4472F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9C682E"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418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CF4618" w14:textId="77777777" w:rsidR="009C682E" w:rsidRPr="00D94CFF" w:rsidRDefault="00E4472F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C682E" w:rsidRPr="00D94CF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D94CFF" w:rsidRPr="00D94CFF" w14:paraId="14B025F0" w14:textId="77777777" w:rsidTr="667E8872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C18FFD7" w14:textId="77777777" w:rsidR="009C682E" w:rsidRPr="00D94CFF" w:rsidRDefault="009C682E" w:rsidP="009C682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01" w:type="dxa"/>
            <w:tcMar>
              <w:left w:w="57" w:type="dxa"/>
              <w:right w:w="57" w:type="dxa"/>
            </w:tcMar>
            <w:vAlign w:val="center"/>
          </w:tcPr>
          <w:p w14:paraId="261BBD00" w14:textId="77777777" w:rsidR="009C682E" w:rsidRPr="00D94CFF" w:rsidRDefault="009C682E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Kolokviji*</w:t>
            </w:r>
          </w:p>
        </w:tc>
        <w:tc>
          <w:tcPr>
            <w:tcW w:w="850" w:type="dxa"/>
            <w:gridSpan w:val="2"/>
            <w:tcMar>
              <w:left w:w="57" w:type="dxa"/>
              <w:right w:w="57" w:type="dxa"/>
            </w:tcMar>
            <w:vAlign w:val="center"/>
          </w:tcPr>
          <w:p w14:paraId="112E7BB9" w14:textId="72F94261" w:rsidR="009C682E" w:rsidRPr="00D94CFF" w:rsidRDefault="00151BCA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  <w:r w:rsidR="00152C35"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,6</w:t>
            </w:r>
            <w:r w:rsidR="00023B5F"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</w:tc>
        <w:tc>
          <w:tcPr>
            <w:tcW w:w="1559" w:type="dxa"/>
            <w:gridSpan w:val="2"/>
            <w:tcMar>
              <w:left w:w="57" w:type="dxa"/>
              <w:right w:w="57" w:type="dxa"/>
            </w:tcMar>
            <w:vAlign w:val="center"/>
          </w:tcPr>
          <w:p w14:paraId="3F4D3010" w14:textId="77777777" w:rsidR="009C682E" w:rsidRPr="00D94CFF" w:rsidRDefault="009C682E" w:rsidP="00D17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4CF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851" w:type="dxa"/>
            <w:gridSpan w:val="2"/>
            <w:tcMar>
              <w:left w:w="57" w:type="dxa"/>
              <w:right w:w="57" w:type="dxa"/>
            </w:tcMar>
            <w:vAlign w:val="center"/>
          </w:tcPr>
          <w:p w14:paraId="0F39B713" w14:textId="77777777" w:rsidR="009C682E" w:rsidRPr="00D94CFF" w:rsidRDefault="00E4472F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  <w:gridSpan w:val="3"/>
            <w:tcMar>
              <w:left w:w="57" w:type="dxa"/>
              <w:right w:w="57" w:type="dxa"/>
            </w:tcMar>
            <w:vAlign w:val="center"/>
          </w:tcPr>
          <w:p w14:paraId="3430FE8A" w14:textId="77777777" w:rsidR="009C682E" w:rsidRPr="00D94CFF" w:rsidRDefault="00E4472F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9C682E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418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A1B52B" w14:textId="77777777" w:rsidR="009C682E" w:rsidRPr="00D94CFF" w:rsidRDefault="00E4472F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94CFF" w:rsidRPr="00D94CFF" w14:paraId="7AB17A4F" w14:textId="77777777" w:rsidTr="667E8872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4AC3091" w14:textId="77777777" w:rsidR="009C682E" w:rsidRPr="00D94CFF" w:rsidRDefault="009C682E" w:rsidP="009C682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01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D0165A" w14:textId="0FC8362B" w:rsidR="009C682E" w:rsidRPr="00D94CFF" w:rsidRDefault="008329CC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 w:rsidR="009C682E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ispit*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F62ED8" w14:textId="3982922E" w:rsidR="009C682E" w:rsidRPr="00D94CFF" w:rsidRDefault="008329CC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 w:rsidR="00151BCA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="00152C35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,6</w:t>
            </w:r>
            <w:r w:rsidR="00023B5F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*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559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6FFE7F" w14:textId="77777777" w:rsidR="009C682E" w:rsidRPr="00D94CFF" w:rsidRDefault="009C682E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830282" w14:textId="70E86721" w:rsidR="009C682E" w:rsidRPr="00D94CFF" w:rsidRDefault="009C682E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="00152C35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,1</w:t>
            </w:r>
          </w:p>
        </w:tc>
        <w:tc>
          <w:tcPr>
            <w:tcW w:w="992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043428" w14:textId="77777777" w:rsidR="009C682E" w:rsidRPr="00D94CFF" w:rsidRDefault="00E4472F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9C682E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418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51BC4C" w14:textId="77777777" w:rsidR="009C682E" w:rsidRPr="00D94CFF" w:rsidRDefault="00E4472F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94CFF" w:rsidRPr="00D94CFF" w14:paraId="04EA3FF0" w14:textId="77777777" w:rsidTr="667E887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AE2C94" w14:textId="77777777" w:rsidR="009C682E" w:rsidRPr="00D94CFF" w:rsidRDefault="009C682E" w:rsidP="00D17DA1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71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5F0D142" w14:textId="77777777" w:rsidR="000A5143" w:rsidRPr="00D94CFF" w:rsidRDefault="000A5143" w:rsidP="000A514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Konačna ocjena (</w:t>
            </w:r>
            <w:proofErr w:type="spellStart"/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max</w:t>
            </w:r>
            <w:proofErr w:type="spellEnd"/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100 bodova ili 100%) formira se od:</w:t>
            </w:r>
          </w:p>
          <w:p w14:paraId="029879E4" w14:textId="77777777" w:rsidR="000A5143" w:rsidRPr="00D94CFF" w:rsidRDefault="000A5143" w:rsidP="000A5143">
            <w:pPr>
              <w:pStyle w:val="Odlomakpopisa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dva kolokvija* svaki </w:t>
            </w:r>
            <w:proofErr w:type="spellStart"/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max</w:t>
            </w:r>
            <w:proofErr w:type="spellEnd"/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30 bodova/%, odnosno pisanog ispita* od </w:t>
            </w:r>
            <w:proofErr w:type="spellStart"/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max</w:t>
            </w:r>
            <w:proofErr w:type="spellEnd"/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60 bodova ili 60% konačne ocjene: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 xml:space="preserve">- student mora zadovoljiti na prvom kolokviju da bi pristupio drugom, te ukoliko i njega zadovolji, smatra se da je položio pisani ispit; </w:t>
            </w:r>
          </w:p>
          <w:p w14:paraId="5321DD5F" w14:textId="1A3A07C9" w:rsidR="000A5143" w:rsidRPr="00D94CFF" w:rsidRDefault="000A5143" w:rsidP="000A5143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- kolokvij/pisani ispit sastoji se od tri pitanja (s točno/netočno i više ponuđenih odgovora) iz svake nastavne cjeline</w:t>
            </w:r>
            <w:r w:rsidR="009B7EED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čime se provjerava</w:t>
            </w:r>
            <w:r w:rsidR="009B7EED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ju svi ishodi </w:t>
            </w:r>
            <w:r w:rsidR="0013198A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učenja (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pored praga ukupnog broja bodova, da bi se kolokvij/pisani ispit smatrao položenim, student mora ostvariti &gt; 0 bodova iz svake nastavne cjeline</w:t>
            </w:r>
            <w:r w:rsidR="0013198A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;</w:t>
            </w:r>
          </w:p>
          <w:p w14:paraId="55365C47" w14:textId="77777777" w:rsidR="000A5143" w:rsidRPr="00D94CFF" w:rsidRDefault="000A5143" w:rsidP="000A5143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- bodovni pragovi ocjena:</w:t>
            </w:r>
            <w:r w:rsidR="00C90D19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0 – 23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nedovoljan (1) </w:t>
            </w:r>
          </w:p>
          <w:p w14:paraId="217EF6AC" w14:textId="77777777" w:rsidR="000A5143" w:rsidRPr="00D94CFF" w:rsidRDefault="000A5143" w:rsidP="000A5143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</w:t>
            </w:r>
            <w:r w:rsidR="00C90D19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24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3</w:t>
            </w:r>
            <w:r w:rsidR="00C90D19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dovoljan (2)</w:t>
            </w:r>
          </w:p>
          <w:p w14:paraId="1EC9E706" w14:textId="77777777" w:rsidR="000A5143" w:rsidRPr="00D94CFF" w:rsidRDefault="000A5143" w:rsidP="000A5143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3</w:t>
            </w:r>
            <w:r w:rsidR="00C90D19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4</w:t>
            </w:r>
            <w:r w:rsidR="00C90D19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dobar (3)</w:t>
            </w:r>
          </w:p>
          <w:p w14:paraId="42B0900B" w14:textId="77777777" w:rsidR="000A5143" w:rsidRPr="00D94CFF" w:rsidRDefault="000A5143" w:rsidP="000A5143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4</w:t>
            </w:r>
            <w:r w:rsidR="00C90D19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5</w:t>
            </w:r>
            <w:r w:rsidR="00C90D19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vrlo dobar (4)</w:t>
            </w:r>
          </w:p>
          <w:p w14:paraId="0A92DF0D" w14:textId="77777777" w:rsidR="009C682E" w:rsidRPr="00D94CFF" w:rsidRDefault="000A5143" w:rsidP="000A5143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</w:t>
            </w:r>
            <w:r w:rsidR="00C90D19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51 – 60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izvrstan (5)</w:t>
            </w:r>
          </w:p>
          <w:p w14:paraId="3F839C29" w14:textId="77777777" w:rsidR="009B7EED" w:rsidRPr="00D94CFF" w:rsidRDefault="009B7EED" w:rsidP="009B7EED">
            <w:pPr>
              <w:pStyle w:val="Odlomakpopisa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četiri projektna zadatka od ukupno </w:t>
            </w:r>
            <w:proofErr w:type="spellStart"/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max</w:t>
            </w:r>
            <w:proofErr w:type="spellEnd"/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40 bodova ili 40% konačne ocjene:</w:t>
            </w:r>
          </w:p>
          <w:p w14:paraId="370AB1B4" w14:textId="733D4D64" w:rsidR="009B7EED" w:rsidRPr="00D94CFF" w:rsidRDefault="009B7EED" w:rsidP="009B7EED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- pišu s</w:t>
            </w:r>
            <w:r w:rsidR="00023B5F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e timski, a broj članova tima (4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-5) određuje nastavnik obzirom na broj upisanih studenata;</w:t>
            </w:r>
          </w:p>
          <w:p w14:paraId="305013F1" w14:textId="0373AB75" w:rsidR="009B7EED" w:rsidRPr="00D94CFF" w:rsidRDefault="009B7EED" w:rsidP="009B7EED">
            <w:pPr>
              <w:pStyle w:val="Odlomakpopisa"/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u zadatcima, koji se i prezentiraju na vježbama, </w:t>
            </w:r>
            <w:r w:rsidR="0013198A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provodi se istraživanje i izrađuje 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analiza </w:t>
            </w:r>
            <w:r w:rsidR="00141DCA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makro okruženja, kupaca i konkurencije te marketinške </w:t>
            </w:r>
            <w:r w:rsidR="00141DCA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strategije izabranog slučaja iz prakse, </w:t>
            </w:r>
            <w:r w:rsidRPr="00D94CFF"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  <w:t>čime se provjerava zajednički i četiri od pet pojedinačnih ishoda učenja;</w:t>
            </w:r>
          </w:p>
          <w:p w14:paraId="0B19DE52" w14:textId="77777777" w:rsidR="00C90D19" w:rsidRPr="00D94CFF" w:rsidRDefault="009B7EED" w:rsidP="00C90D19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- bodovni pragovi ocjena</w:t>
            </w:r>
            <w:r w:rsidR="00C90D19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C90D19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0 – 15    nedovoljan (1) </w:t>
            </w:r>
          </w:p>
          <w:p w14:paraId="7A729420" w14:textId="77777777" w:rsidR="00C90D19" w:rsidRPr="00D94CFF" w:rsidRDefault="00C90D19" w:rsidP="00C90D19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16 – 21   dovoljan (2)</w:t>
            </w:r>
          </w:p>
          <w:p w14:paraId="18A99380" w14:textId="77777777" w:rsidR="00C90D19" w:rsidRPr="00D94CFF" w:rsidRDefault="00C90D19" w:rsidP="00C90D19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22 – 27   dobar (3)</w:t>
            </w:r>
          </w:p>
          <w:p w14:paraId="3C8C635A" w14:textId="77777777" w:rsidR="00C90D19" w:rsidRPr="00D94CFF" w:rsidRDefault="00C90D19" w:rsidP="00C90D19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28 – 33   vrlo dobar (4)</w:t>
            </w:r>
          </w:p>
          <w:p w14:paraId="70CC42F7" w14:textId="77777777" w:rsidR="00C90D19" w:rsidRPr="00D94CFF" w:rsidRDefault="00C90D19" w:rsidP="00C90D19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34 – 40   izvrstan (5)</w:t>
            </w:r>
          </w:p>
          <w:p w14:paraId="673204AD" w14:textId="77777777" w:rsidR="009C682E" w:rsidRPr="00D94CFF" w:rsidRDefault="00C90D19" w:rsidP="00C90D1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Usmeni ispit nije obvezan, a student ga prijavljuje ukoliko želi veću ocjenu od postignute prethodno opisanim načinom. Usmeni ispit se održava grupno, međusobnim sučeljavanjem i argumentacijom, gdje svi prijavljeni pokazuju razinu ovladavanja svim ishodima učenja.</w:t>
            </w:r>
          </w:p>
        </w:tc>
      </w:tr>
      <w:tr w:rsidR="00D94CFF" w:rsidRPr="00D94CFF" w14:paraId="4CE99535" w14:textId="77777777" w:rsidTr="667E8872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A37A8F" w14:textId="77777777" w:rsidR="009C682E" w:rsidRPr="00D94CFF" w:rsidRDefault="009C682E" w:rsidP="00D17DA1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FA18567" w14:textId="77777777" w:rsidR="009C682E" w:rsidRPr="00D94CFF" w:rsidRDefault="009C682E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287CF3B" w14:textId="77777777" w:rsidR="009C682E" w:rsidRPr="00D94CFF" w:rsidRDefault="009C682E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37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F25EC5D" w14:textId="77777777" w:rsidR="009C682E" w:rsidRPr="00D94CFF" w:rsidRDefault="009C682E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D94CFF" w:rsidRPr="00D94CFF" w14:paraId="558486AB" w14:textId="77777777" w:rsidTr="667E8872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80E01E6" w14:textId="77777777" w:rsidR="009C682E" w:rsidRPr="00D94CFF" w:rsidRDefault="009C682E" w:rsidP="009C68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C6BA0C3" w14:textId="1CF69F88" w:rsidR="009C682E" w:rsidRPr="00D94CFF" w:rsidRDefault="667E887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667E887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Previšić, J., Ozretić Došen, Đ.: Marketing, Adverta, Zagreb, 200</w:t>
            </w:r>
            <w:ins w:id="5" w:author="Gost korisnik" w:date="2022-02-11T16:31:00Z">
              <w:r w:rsidRPr="667E8872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</w:rPr>
                <w:t>7</w:t>
              </w:r>
            </w:ins>
            <w:ins w:id="6" w:author="Gost korisnik" w:date="2022-02-11T16:32:00Z">
              <w:r w:rsidRPr="667E8872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</w:rPr>
                <w:t>.(2001.;2006.)</w:t>
              </w:r>
            </w:ins>
            <w:del w:id="7" w:author="Gost korisnik" w:date="2022-02-11T16:32:00Z">
              <w:r w:rsidR="009C682E" w:rsidRPr="667E8872" w:rsidDel="667E8872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</w:rPr>
                <w:delText>4.</w:delText>
              </w:r>
            </w:del>
            <w:del w:id="8" w:author="Gost korisnik" w:date="2022-02-11T16:31:00Z">
              <w:r w:rsidR="009C682E" w:rsidRPr="667E8872" w:rsidDel="667E8872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</w:rPr>
                <w:delText>(2001; 2006.)</w:delText>
              </w:r>
            </w:del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80301E7" w14:textId="77777777" w:rsidR="009C682E" w:rsidRPr="00D94CFF" w:rsidRDefault="00722903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19</w:t>
            </w:r>
            <w:r w:rsidR="009B2101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(+6+10)</w:t>
            </w:r>
          </w:p>
        </w:tc>
        <w:tc>
          <w:tcPr>
            <w:tcW w:w="1537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6CC313" w14:textId="77777777" w:rsidR="009C682E" w:rsidRPr="00D94CFF" w:rsidRDefault="00E4472F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94CFF" w:rsidRPr="00D94CFF" w14:paraId="22FA4AE4" w14:textId="77777777" w:rsidTr="667E8872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82F34FF" w14:textId="77777777" w:rsidR="009C682E" w:rsidRPr="00D94CFF" w:rsidRDefault="009C682E" w:rsidP="009C68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611038A" w14:textId="77777777" w:rsidR="009C682E" w:rsidRPr="00D94CFF" w:rsidRDefault="009C682E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D</w:t>
            </w:r>
            <w:r w:rsidR="003A2CFF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ragnić</w:t>
            </w:r>
            <w:proofErr w:type="spellEnd"/>
            <w:r w:rsidR="003A2CFF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, D.: nastavni materijali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5C183FF" w14:textId="77777777" w:rsidR="009C682E" w:rsidRPr="00D94CFF" w:rsidRDefault="00E4472F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37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F1B6B0" w14:textId="77777777" w:rsidR="009C682E" w:rsidRPr="00D94CFF" w:rsidRDefault="003A2CFF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https://moodle.efst.hr</w:t>
            </w:r>
          </w:p>
        </w:tc>
      </w:tr>
      <w:tr w:rsidR="00D94CFF" w:rsidRPr="00D94CFF" w14:paraId="1168D239" w14:textId="77777777" w:rsidTr="667E887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17D535" w14:textId="77777777" w:rsidR="009C682E" w:rsidRPr="00D94CFF" w:rsidRDefault="009C682E" w:rsidP="00D17D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685B3DEC" w14:textId="77777777" w:rsidR="009C682E" w:rsidRPr="00D94CFF" w:rsidRDefault="009C682E" w:rsidP="00D17D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71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6387B0" w14:textId="3C0FFB9C" w:rsidR="009C682E" w:rsidRPr="00D94CFF" w:rsidRDefault="667E887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667E8872">
              <w:rPr>
                <w:rFonts w:ascii="Arial" w:hAnsi="Arial" w:cs="Arial"/>
                <w:color w:val="000000" w:themeColor="text1"/>
                <w:sz w:val="20"/>
                <w:szCs w:val="20"/>
              </w:rPr>
              <w:t>Kotler</w:t>
            </w:r>
            <w:proofErr w:type="spellEnd"/>
            <w:r w:rsidRPr="667E8872">
              <w:rPr>
                <w:rFonts w:ascii="Arial" w:hAnsi="Arial" w:cs="Arial"/>
                <w:color w:val="000000" w:themeColor="text1"/>
                <w:sz w:val="20"/>
                <w:szCs w:val="20"/>
              </w:rPr>
              <w:t>, P., Keller, K.</w:t>
            </w:r>
            <w:ins w:id="9" w:author="Gost korisnik" w:date="2022-02-11T16:27:00Z">
              <w:r w:rsidRPr="667E8872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, </w:t>
              </w:r>
            </w:ins>
            <w:ins w:id="10" w:author="Gost korisnik" w:date="2022-02-11T16:28:00Z">
              <w:r w:rsidRPr="667E8872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Martinović, M.</w:t>
              </w:r>
            </w:ins>
            <w:r w:rsidRPr="667E887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Upravljanje marketingom, </w:t>
            </w:r>
            <w:ins w:id="11" w:author="Gost korisnik" w:date="2022-02-11T16:27:00Z">
              <w:r w:rsidRPr="667E8872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14. </w:t>
              </w:r>
            </w:ins>
            <w:ins w:id="12" w:author="Gost korisnik" w:date="2022-02-11T16:33:00Z">
              <w:r w:rsidRPr="667E8872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i</w:t>
              </w:r>
            </w:ins>
            <w:ins w:id="13" w:author="Gost korisnik" w:date="2022-02-11T16:27:00Z">
              <w:r w:rsidRPr="667E8872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zdanje, </w:t>
              </w:r>
            </w:ins>
            <w:r w:rsidRPr="667E8872">
              <w:rPr>
                <w:rFonts w:ascii="Arial" w:hAnsi="Arial" w:cs="Arial"/>
                <w:color w:val="000000" w:themeColor="text1"/>
                <w:sz w:val="20"/>
                <w:szCs w:val="20"/>
              </w:rPr>
              <w:t>Mate, 20</w:t>
            </w:r>
            <w:ins w:id="14" w:author="Gost korisnik" w:date="2022-02-11T16:28:00Z">
              <w:r w:rsidRPr="667E8872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14</w:t>
              </w:r>
            </w:ins>
            <w:del w:id="15" w:author="Gost korisnik" w:date="2022-02-11T16:28:00Z">
              <w:r w:rsidR="0001702B" w:rsidRPr="667E8872" w:rsidDel="667E8872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08</w:delText>
              </w:r>
            </w:del>
            <w:r w:rsidRPr="667E887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78593590" w14:textId="77777777" w:rsidR="0001702B" w:rsidRPr="00D94CFF" w:rsidRDefault="0001702B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Kotler</w:t>
            </w:r>
            <w:proofErr w:type="spellEnd"/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, P.: Osnove marketinga, Mate, 2006.</w:t>
            </w:r>
          </w:p>
        </w:tc>
      </w:tr>
      <w:tr w:rsidR="00D94CFF" w:rsidRPr="00D94CFF" w14:paraId="29122383" w14:textId="77777777" w:rsidTr="667E887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558063" w14:textId="77777777" w:rsidR="009C682E" w:rsidRPr="00D94CFF" w:rsidRDefault="009C682E" w:rsidP="00D17D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71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42B5232" w14:textId="77777777" w:rsidR="009C682E" w:rsidRPr="00D94CFF" w:rsidRDefault="009C682E" w:rsidP="009C682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1CFD284D" w14:textId="77777777" w:rsidR="009C682E" w:rsidRPr="00D94CFF" w:rsidRDefault="009C682E" w:rsidP="009C682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36FFC72C" w14:textId="77777777" w:rsidR="009C682E" w:rsidRPr="00D94CFF" w:rsidRDefault="009C682E" w:rsidP="009C682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0D88BB7A" w14:textId="77777777" w:rsidR="009C682E" w:rsidRPr="00D94CFF" w:rsidRDefault="009C682E" w:rsidP="009C682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518CFEA7" w14:textId="77777777" w:rsidR="009C682E" w:rsidRPr="00D94CFF" w:rsidRDefault="009C682E" w:rsidP="009C682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D94CFF" w:rsidRPr="00D94CFF" w14:paraId="22D70408" w14:textId="77777777" w:rsidTr="667E887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E92012" w14:textId="77777777" w:rsidR="009C682E" w:rsidRPr="00D94CFF" w:rsidRDefault="009C682E" w:rsidP="00D17D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71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5803752" w14:textId="77777777" w:rsidR="009C682E" w:rsidRPr="00D94CFF" w:rsidRDefault="00E4472F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C682E" w:rsidRPr="00D94CF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94CF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2DC26612" w14:textId="77777777" w:rsidR="005243EA" w:rsidRPr="00D94CFF" w:rsidRDefault="005243EA">
      <w:pPr>
        <w:rPr>
          <w:color w:val="000000" w:themeColor="text1"/>
        </w:rPr>
      </w:pPr>
    </w:p>
    <w:sectPr w:rsidR="005243EA" w:rsidRPr="00D94CFF" w:rsidSect="005243E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ABBAAF" w14:textId="77777777" w:rsidR="0036668F" w:rsidRDefault="0036668F" w:rsidP="00BE4B32">
      <w:pPr>
        <w:spacing w:after="0" w:line="240" w:lineRule="auto"/>
      </w:pPr>
      <w:r>
        <w:separator/>
      </w:r>
    </w:p>
  </w:endnote>
  <w:endnote w:type="continuationSeparator" w:id="0">
    <w:p w14:paraId="03278427" w14:textId="77777777" w:rsidR="0036668F" w:rsidRDefault="0036668F" w:rsidP="00BE4B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DCFDDE" w14:textId="77777777" w:rsidR="000E3169" w:rsidRPr="000E3169" w:rsidRDefault="000E3169" w:rsidP="000E3169">
    <w:pPr>
      <w:tabs>
        <w:tab w:val="left" w:pos="1207"/>
        <w:tab w:val="center" w:pos="4536"/>
        <w:tab w:val="right" w:pos="9072"/>
      </w:tabs>
      <w:spacing w:after="0" w:line="240" w:lineRule="auto"/>
    </w:pPr>
    <w:r w:rsidRPr="000E3169">
      <w:t>2021./2022.</w:t>
    </w:r>
  </w:p>
  <w:p w14:paraId="1927EBE5" w14:textId="400333BA" w:rsidR="00D94CFF" w:rsidRDefault="00923064" w:rsidP="00FD602F">
    <w:pPr>
      <w:tabs>
        <w:tab w:val="left" w:pos="1207"/>
        <w:tab w:val="center" w:pos="4536"/>
        <w:tab w:val="right" w:pos="9072"/>
      </w:tabs>
      <w:spacing w:after="0" w:line="240" w:lineRule="auto"/>
    </w:pPr>
    <w:ins w:id="16" w:author="Katarina Sumić Milković" w:date="2022-02-23T12:13:00Z">
      <w:r>
        <w:t>01</w:t>
      </w:r>
    </w:ins>
    <w:del w:id="17" w:author="Katarina Sumić Milković" w:date="2022-02-23T12:13:00Z">
      <w:r w:rsidR="000E3169" w:rsidRPr="000E3169" w:rsidDel="00923064">
        <w:delText>19</w:delText>
      </w:r>
    </w:del>
    <w:r w:rsidR="000E3169" w:rsidRPr="000E3169">
      <w:t>/</w:t>
    </w:r>
    <w:ins w:id="18" w:author="Katarina Sumić Milković" w:date="2022-02-23T12:13:00Z">
      <w:r>
        <w:t>03</w:t>
      </w:r>
    </w:ins>
    <w:del w:id="19" w:author="Katarina Sumić Milković" w:date="2022-02-23T12:13:00Z">
      <w:r w:rsidR="000E3169" w:rsidRPr="000E3169" w:rsidDel="00923064">
        <w:delText>10</w:delText>
      </w:r>
    </w:del>
    <w:r w:rsidR="000E3169" w:rsidRPr="000E3169">
      <w:t>/2</w:t>
    </w:r>
    <w:ins w:id="20" w:author="Katarina Sumić Milković" w:date="2022-02-23T12:13:00Z">
      <w:r>
        <w:t>2</w:t>
      </w:r>
    </w:ins>
    <w:del w:id="21" w:author="Katarina Sumić Milković" w:date="2022-02-23T12:13:00Z">
      <w:r w:rsidR="000E3169" w:rsidRPr="000E3169" w:rsidDel="00923064">
        <w:delText>1</w:delText>
      </w:r>
    </w:del>
    <w:r w:rsidR="000E3169" w:rsidRPr="000E3169">
      <w:t xml:space="preserve"> – </w:t>
    </w:r>
    <w:ins w:id="22" w:author="Katarina Sumić Milković" w:date="2022-02-23T12:13:00Z">
      <w:r>
        <w:t>9</w:t>
      </w:r>
    </w:ins>
    <w:del w:id="23" w:author="Katarina Sumić Milković" w:date="2022-02-23T12:13:00Z">
      <w:r w:rsidR="000E3169" w:rsidRPr="000E3169" w:rsidDel="00923064">
        <w:delText>2</w:delText>
      </w:r>
    </w:del>
    <w:r w:rsidR="000E3169" w:rsidRPr="000E3169">
      <w:t xml:space="preserve">. </w:t>
    </w:r>
    <w:proofErr w:type="spellStart"/>
    <w:r w:rsidR="000E3169" w:rsidRPr="000E3169">
      <w:t>Sj</w:t>
    </w:r>
    <w:proofErr w:type="spellEnd"/>
    <w:r w:rsidR="000E3169" w:rsidRPr="000E3169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39C2AA" w14:textId="77777777" w:rsidR="0036668F" w:rsidRDefault="0036668F" w:rsidP="00BE4B32">
      <w:pPr>
        <w:spacing w:after="0" w:line="240" w:lineRule="auto"/>
      </w:pPr>
      <w:r>
        <w:separator/>
      </w:r>
    </w:p>
  </w:footnote>
  <w:footnote w:type="continuationSeparator" w:id="0">
    <w:p w14:paraId="1BC997AB" w14:textId="77777777" w:rsidR="0036668F" w:rsidRDefault="0036668F" w:rsidP="00BE4B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9BF111E"/>
    <w:multiLevelType w:val="multilevel"/>
    <w:tmpl w:val="350094AA"/>
    <w:name w:val="WW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2A57FB3"/>
    <w:multiLevelType w:val="hybridMultilevel"/>
    <w:tmpl w:val="D36C577E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7D6D1712"/>
    <w:multiLevelType w:val="hybridMultilevel"/>
    <w:tmpl w:val="269218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2E"/>
    <w:rsid w:val="0001702B"/>
    <w:rsid w:val="00023B5F"/>
    <w:rsid w:val="0004785B"/>
    <w:rsid w:val="000A5143"/>
    <w:rsid w:val="000A5855"/>
    <w:rsid w:val="000E3169"/>
    <w:rsid w:val="00116F1D"/>
    <w:rsid w:val="0013198A"/>
    <w:rsid w:val="00141DCA"/>
    <w:rsid w:val="00150402"/>
    <w:rsid w:val="00151BCA"/>
    <w:rsid w:val="00152C35"/>
    <w:rsid w:val="00173F00"/>
    <w:rsid w:val="001A7FC7"/>
    <w:rsid w:val="001D61AA"/>
    <w:rsid w:val="00212D02"/>
    <w:rsid w:val="0025000D"/>
    <w:rsid w:val="00257BC5"/>
    <w:rsid w:val="00281228"/>
    <w:rsid w:val="00282549"/>
    <w:rsid w:val="002B776E"/>
    <w:rsid w:val="002D2B92"/>
    <w:rsid w:val="002F75E9"/>
    <w:rsid w:val="00355DA5"/>
    <w:rsid w:val="00361D4A"/>
    <w:rsid w:val="0036668F"/>
    <w:rsid w:val="003A06C5"/>
    <w:rsid w:val="003A2CFF"/>
    <w:rsid w:val="003A5630"/>
    <w:rsid w:val="0040548F"/>
    <w:rsid w:val="00445CBC"/>
    <w:rsid w:val="00462358"/>
    <w:rsid w:val="0048760F"/>
    <w:rsid w:val="004C5CC4"/>
    <w:rsid w:val="005243EA"/>
    <w:rsid w:val="00532EA8"/>
    <w:rsid w:val="00587576"/>
    <w:rsid w:val="00663F48"/>
    <w:rsid w:val="00674BE6"/>
    <w:rsid w:val="006A38DD"/>
    <w:rsid w:val="006D02BD"/>
    <w:rsid w:val="006E75D7"/>
    <w:rsid w:val="00722903"/>
    <w:rsid w:val="00733FE4"/>
    <w:rsid w:val="00734AC5"/>
    <w:rsid w:val="007E1DCD"/>
    <w:rsid w:val="008329CC"/>
    <w:rsid w:val="00872D45"/>
    <w:rsid w:val="008C1947"/>
    <w:rsid w:val="008F0DC1"/>
    <w:rsid w:val="008F7059"/>
    <w:rsid w:val="00923064"/>
    <w:rsid w:val="00927704"/>
    <w:rsid w:val="00992801"/>
    <w:rsid w:val="009B2101"/>
    <w:rsid w:val="009B7EED"/>
    <w:rsid w:val="009C5C57"/>
    <w:rsid w:val="009C682E"/>
    <w:rsid w:val="009C72B5"/>
    <w:rsid w:val="009F1914"/>
    <w:rsid w:val="00AD0A43"/>
    <w:rsid w:val="00AD157E"/>
    <w:rsid w:val="00AD7E05"/>
    <w:rsid w:val="00AE391E"/>
    <w:rsid w:val="00B46287"/>
    <w:rsid w:val="00B5652D"/>
    <w:rsid w:val="00B85EAB"/>
    <w:rsid w:val="00BA64D5"/>
    <w:rsid w:val="00BC767D"/>
    <w:rsid w:val="00BE4B32"/>
    <w:rsid w:val="00C25000"/>
    <w:rsid w:val="00C65757"/>
    <w:rsid w:val="00C90D19"/>
    <w:rsid w:val="00CF3F09"/>
    <w:rsid w:val="00CF7897"/>
    <w:rsid w:val="00D159DD"/>
    <w:rsid w:val="00D27700"/>
    <w:rsid w:val="00D33B34"/>
    <w:rsid w:val="00D70D9F"/>
    <w:rsid w:val="00D869BD"/>
    <w:rsid w:val="00D94CFF"/>
    <w:rsid w:val="00DB4E8E"/>
    <w:rsid w:val="00DE7E03"/>
    <w:rsid w:val="00E4144C"/>
    <w:rsid w:val="00E4472F"/>
    <w:rsid w:val="00E81A03"/>
    <w:rsid w:val="00EC68E0"/>
    <w:rsid w:val="00ED29F4"/>
    <w:rsid w:val="00EE24C7"/>
    <w:rsid w:val="00EF7E27"/>
    <w:rsid w:val="00FA3FF9"/>
    <w:rsid w:val="00FA4168"/>
    <w:rsid w:val="00FD602F"/>
    <w:rsid w:val="00FE1951"/>
    <w:rsid w:val="00FF10C1"/>
    <w:rsid w:val="00FF7B3C"/>
    <w:rsid w:val="667E8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FABC3"/>
  <w15:docId w15:val="{70453764-562D-462A-8B3A-A78244267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682E"/>
    <w:rPr>
      <w:rFonts w:ascii="Calibri" w:eastAsia="Calibri" w:hAnsi="Calibri" w:cs="Times New Roman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9C682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3Char">
    <w:name w:val="Naslov 3 Char"/>
    <w:basedOn w:val="Zadanifontodlomka"/>
    <w:link w:val="Naslov3"/>
    <w:semiHidden/>
    <w:rsid w:val="009C682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ieldText">
    <w:name w:val="Field Text"/>
    <w:basedOn w:val="Normal"/>
    <w:rsid w:val="009C682E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9C682E"/>
    <w:rPr>
      <w:rFonts w:cs="Times New Roman"/>
      <w:b/>
      <w:bCs/>
    </w:rPr>
  </w:style>
  <w:style w:type="character" w:styleId="Hiperveza">
    <w:name w:val="Hyperlink"/>
    <w:uiPriority w:val="99"/>
    <w:rsid w:val="009C682E"/>
    <w:rPr>
      <w:color w:val="0000FF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BE4B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E4B32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BE4B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E4B32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927704"/>
    <w:pPr>
      <w:ind w:left="720"/>
      <w:contextualSpacing/>
    </w:pPr>
  </w:style>
  <w:style w:type="character" w:styleId="Referencakomentara">
    <w:name w:val="annotation reference"/>
    <w:basedOn w:val="Zadanifontodlomka"/>
    <w:uiPriority w:val="99"/>
    <w:semiHidden/>
    <w:unhideWhenUsed/>
    <w:rsid w:val="00AE391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AE391E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AE391E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AE391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AE391E"/>
    <w:rPr>
      <w:rFonts w:ascii="Calibri" w:eastAsia="Calibri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E39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E391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12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42EEB3-3F0B-4363-8152-56F2101A3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1091</Words>
  <Characters>6225</Characters>
  <Application>Microsoft Office Word</Application>
  <DocSecurity>0</DocSecurity>
  <Lines>51</Lines>
  <Paragraphs>14</Paragraphs>
  <ScaleCrop>false</ScaleCrop>
  <Company/>
  <LinksUpToDate>false</LinksUpToDate>
  <CharactersWithSpaces>7302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9</cp:revision>
  <cp:lastPrinted>2018-10-19T15:59:00Z</cp:lastPrinted>
  <dcterms:created xsi:type="dcterms:W3CDTF">2021-09-29T07:34:00Z</dcterms:created>
  <dcterms:modified xsi:type="dcterms:W3CDTF">2022-02-23T12:54:00Z</dcterms:modified>
</cp:coreProperties>
</file>